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074DB" w14:textId="62ED3C1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A228F">
        <w:rPr>
          <w:rFonts w:ascii="Arial" w:eastAsia="宋体" w:hAnsi="Arial"/>
          <w:b/>
          <w:i/>
          <w:noProof/>
          <w:color w:val="auto"/>
          <w:sz w:val="28"/>
          <w:lang w:eastAsia="en-US"/>
        </w:rPr>
        <w:t>3292</w:t>
      </w:r>
    </w:p>
    <w:p w14:paraId="570FB40C" w14:textId="0B4BD10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A228F">
        <w:rPr>
          <w:rFonts w:ascii="Arial" w:hAnsi="Arial" w:cs="Arial"/>
          <w:b/>
          <w:bCs/>
          <w:color w:val="0000FF"/>
        </w:rPr>
        <w:t>2920</w:t>
      </w:r>
      <w:r w:rsidR="00DA228F">
        <w:rPr>
          <w:rFonts w:asciiTheme="minorEastAsia" w:eastAsiaTheme="minorEastAsia" w:hAnsiTheme="minorEastAsia" w:cs="Arial" w:hint="eastAsia"/>
          <w:b/>
          <w:bCs/>
          <w:color w:val="0000FF"/>
          <w:lang w:eastAsia="zh-CN"/>
        </w:rPr>
        <w:t>r</w:t>
      </w:r>
      <w:r w:rsidR="00DA228F">
        <w:rPr>
          <w:rFonts w:ascii="Arial" w:hAnsi="Arial" w:cs="Arial"/>
          <w:b/>
          <w:bCs/>
          <w:color w:val="0000FF"/>
        </w:rPr>
        <w:t>04</w:t>
      </w:r>
      <w:bookmarkStart w:id="0" w:name="_GoBack"/>
      <w:bookmarkEnd w:id="0"/>
      <w:r w:rsidR="003244C5" w:rsidRPr="00E879AF">
        <w:rPr>
          <w:rFonts w:ascii="Arial" w:hAnsi="Arial" w:cs="Arial"/>
          <w:b/>
          <w:bCs/>
          <w:color w:val="0000FF"/>
        </w:rPr>
        <w:t>)</w:t>
      </w:r>
    </w:p>
    <w:p w14:paraId="107B1CEF" w14:textId="77777777" w:rsidR="00A24F28" w:rsidRPr="00927C1B" w:rsidRDefault="00A24F28" w:rsidP="00A24F28">
      <w:pPr>
        <w:rPr>
          <w:rFonts w:ascii="Arial" w:hAnsi="Arial" w:cs="Arial"/>
        </w:rPr>
      </w:pPr>
    </w:p>
    <w:p w14:paraId="5E11B7D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8C79E95" w14:textId="77777777" w:rsidR="007C2972" w:rsidRPr="00616F3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16F3A" w:rsidRPr="00616F3A">
        <w:rPr>
          <w:rFonts w:ascii="Arial" w:hAnsi="Arial" w:cs="Arial"/>
          <w:b/>
        </w:rPr>
        <w:t>Key issue proposal on LPHAP UE identification</w:t>
      </w:r>
    </w:p>
    <w:p w14:paraId="4D1B99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6D47996" w14:textId="77777777"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9.10</w:t>
      </w:r>
    </w:p>
    <w:p w14:paraId="104930D5" w14:textId="77777777"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822AFB">
        <w:rPr>
          <w:rFonts w:ascii="Arial Unicode MS" w:eastAsia="Arial Unicode MS" w:hAnsi="Arial Unicode MS" w:cs="Arial Unicode MS"/>
          <w:b/>
          <w:lang w:eastAsia="zh-CN"/>
        </w:rPr>
        <w:t>FS_eLCS_Ph3</w:t>
      </w:r>
      <w:r w:rsidR="00462B3D" w:rsidRPr="00E6669B">
        <w:rPr>
          <w:rFonts w:ascii="Arial" w:hAnsi="Arial" w:cs="Arial"/>
          <w:b/>
        </w:rPr>
        <w:t xml:space="preserve"> / Rel-1</w:t>
      </w:r>
      <w:r w:rsidR="006D7852" w:rsidRPr="00E6669B">
        <w:rPr>
          <w:rFonts w:ascii="Arial" w:hAnsi="Arial" w:cs="Arial"/>
          <w:b/>
        </w:rPr>
        <w:t>8</w:t>
      </w:r>
    </w:p>
    <w:p w14:paraId="62E31DD7" w14:textId="77777777" w:rsidR="00EF48DB" w:rsidRPr="00711235" w:rsidRDefault="00A24F28" w:rsidP="00EC53AC">
      <w:pPr>
        <w:jc w:val="both"/>
        <w:rPr>
          <w:rFonts w:ascii="Arial" w:hAnsi="Arial" w:cs="Arial"/>
          <w:i/>
          <w:lang w:val="en-US"/>
        </w:rPr>
      </w:pPr>
      <w:r w:rsidRPr="00927C1B">
        <w:rPr>
          <w:rFonts w:ascii="Arial" w:hAnsi="Arial" w:cs="Arial"/>
          <w:i/>
        </w:rPr>
        <w:t xml:space="preserve">Abstract: </w:t>
      </w:r>
      <w:r w:rsidR="00E6669B" w:rsidRPr="00E6669B">
        <w:rPr>
          <w:rFonts w:ascii="Arial" w:hAnsi="Arial" w:cs="Arial"/>
          <w:i/>
        </w:rPr>
        <w:t xml:space="preserve">this is </w:t>
      </w:r>
      <w:r w:rsidR="00616F3A">
        <w:rPr>
          <w:rFonts w:ascii="Arial" w:hAnsi="Arial" w:cs="Arial"/>
          <w:i/>
        </w:rPr>
        <w:t xml:space="preserve">a new key issue </w:t>
      </w:r>
      <w:r w:rsidR="00616F3A" w:rsidRPr="00616F3A">
        <w:rPr>
          <w:rFonts w:ascii="Arial" w:hAnsi="Arial" w:cs="Arial"/>
          <w:i/>
        </w:rPr>
        <w:t>proposal on LPHAP UE identification</w:t>
      </w:r>
      <w:r w:rsidR="00711235">
        <w:rPr>
          <w:rFonts w:ascii="Arial" w:hAnsi="Arial" w:cs="Arial"/>
          <w:i/>
        </w:rPr>
        <w:t>.</w:t>
      </w:r>
    </w:p>
    <w:p w14:paraId="3DFC9F5E" w14:textId="77777777" w:rsidR="00E6669B" w:rsidRPr="00E6669B" w:rsidRDefault="00305F20" w:rsidP="00E6669B">
      <w:pPr>
        <w:pStyle w:val="1"/>
        <w:numPr>
          <w:ilvl w:val="0"/>
          <w:numId w:val="16"/>
        </w:numPr>
      </w:pPr>
      <w:r w:rsidRPr="00E6669B">
        <w:t>Introduction</w:t>
      </w:r>
    </w:p>
    <w:p w14:paraId="1F7A9FF5" w14:textId="77777777" w:rsidR="00822AFB" w:rsidRPr="00616F3A" w:rsidRDefault="00711235" w:rsidP="00822AFB">
      <w:pPr>
        <w:rPr>
          <w:rFonts w:eastAsia="MS Mincho"/>
        </w:rPr>
      </w:pPr>
      <w:r w:rsidRPr="00711235">
        <w:rPr>
          <w:rFonts w:eastAsia="MS Mincho"/>
          <w:lang w:val="en-US"/>
        </w:rPr>
        <w:t xml:space="preserve">This is a new </w:t>
      </w:r>
      <w:r w:rsidR="00616F3A">
        <w:rPr>
          <w:rFonts w:eastAsia="MS Mincho"/>
          <w:lang w:val="en-US"/>
        </w:rPr>
        <w:t>k</w:t>
      </w:r>
      <w:r w:rsidR="00616F3A" w:rsidRPr="00616F3A">
        <w:rPr>
          <w:rFonts w:eastAsia="MS Mincho"/>
          <w:lang w:val="en-US"/>
        </w:rPr>
        <w:t>ey issue proposal on LPHAP UE identification</w:t>
      </w:r>
      <w:r w:rsidR="00616F3A">
        <w:rPr>
          <w:rFonts w:eastAsia="MS Mincho"/>
          <w:lang w:val="en-US"/>
        </w:rPr>
        <w:t>.</w:t>
      </w:r>
    </w:p>
    <w:p w14:paraId="3E57466E" w14:textId="77777777" w:rsidR="00A93620" w:rsidRPr="00E6669B" w:rsidRDefault="00BE6AFC" w:rsidP="00E6669B">
      <w:pPr>
        <w:pStyle w:val="1"/>
        <w:numPr>
          <w:ilvl w:val="0"/>
          <w:numId w:val="16"/>
        </w:numPr>
      </w:pPr>
      <w:r w:rsidRPr="00E6669B">
        <w:t>Discussion</w:t>
      </w:r>
    </w:p>
    <w:p w14:paraId="3535CE4A" w14:textId="77777777" w:rsidR="00616F3A" w:rsidRPr="00616F3A" w:rsidRDefault="00616F3A" w:rsidP="00616F3A">
      <w:pPr>
        <w:jc w:val="both"/>
        <w:rPr>
          <w:rFonts w:eastAsiaTheme="minorEastAsia"/>
          <w:lang w:eastAsia="zh-CN"/>
        </w:rPr>
      </w:pPr>
      <w:r w:rsidRPr="00616F3A">
        <w:rPr>
          <w:rFonts w:eastAsiaTheme="minorEastAsia" w:hint="eastAsia"/>
          <w:lang w:eastAsia="zh-CN"/>
        </w:rPr>
        <w:t>LPHAP</w:t>
      </w:r>
      <w:r w:rsidRPr="00616F3A">
        <w:rPr>
          <w:rFonts w:eastAsiaTheme="minorEastAsia" w:hint="eastAsia"/>
          <w:lang w:eastAsia="zh-CN"/>
        </w:rPr>
        <w:t>（</w:t>
      </w:r>
      <w:r w:rsidRPr="00616F3A">
        <w:rPr>
          <w:rFonts w:eastAsiaTheme="minorEastAsia" w:hint="eastAsia"/>
          <w:lang w:eastAsia="zh-CN"/>
        </w:rPr>
        <w:t>low power high accuracy positioning</w:t>
      </w:r>
      <w:r w:rsidRPr="00616F3A">
        <w:rPr>
          <w:rFonts w:eastAsiaTheme="minorEastAsia" w:hint="eastAsia"/>
          <w:lang w:eastAsia="zh-CN"/>
        </w:rPr>
        <w:t>）</w:t>
      </w:r>
      <w:r w:rsidRPr="00616F3A">
        <w:rPr>
          <w:rFonts w:eastAsiaTheme="minorEastAsia" w:hint="eastAsia"/>
          <w:lang w:eastAsia="zh-CN"/>
        </w:rPr>
        <w:t>is an important feature in Rel-18</w:t>
      </w:r>
      <w:r>
        <w:rPr>
          <w:rFonts w:eastAsiaTheme="minorEastAsia"/>
          <w:lang w:eastAsia="zh-CN"/>
        </w:rPr>
        <w:t xml:space="preserve"> SA1 </w:t>
      </w:r>
      <w:r w:rsidR="004D7F19">
        <w:rPr>
          <w:rFonts w:eastAsiaTheme="minorEastAsia"/>
          <w:lang w:eastAsia="zh-CN"/>
        </w:rPr>
        <w:t>discussion</w:t>
      </w:r>
      <w:r>
        <w:rPr>
          <w:rFonts w:eastAsiaTheme="minorEastAsia"/>
          <w:lang w:eastAsia="zh-CN"/>
        </w:rPr>
        <w:t xml:space="preserve"> and </w:t>
      </w:r>
      <w:r w:rsidR="004D7F19">
        <w:rPr>
          <w:rFonts w:eastAsiaTheme="minorEastAsia"/>
          <w:lang w:eastAsia="zh-CN"/>
        </w:rPr>
        <w:t>corresponding requirement are documented in TS 22. 261 and TS 22.104</w:t>
      </w:r>
      <w:r w:rsidRPr="00616F3A">
        <w:rPr>
          <w:rFonts w:eastAsiaTheme="minorEastAsia" w:hint="eastAsia"/>
          <w:lang w:eastAsia="zh-CN"/>
        </w:rPr>
        <w:t xml:space="preserve">. </w:t>
      </w:r>
    </w:p>
    <w:p w14:paraId="6C37CF09" w14:textId="77777777" w:rsidR="00616F3A" w:rsidRPr="00616F3A" w:rsidRDefault="00616F3A" w:rsidP="00616F3A">
      <w:pPr>
        <w:jc w:val="both"/>
        <w:rPr>
          <w:rFonts w:eastAsiaTheme="minorEastAsia"/>
          <w:lang w:eastAsia="zh-CN"/>
        </w:rPr>
      </w:pPr>
      <w:r w:rsidRPr="00616F3A">
        <w:rPr>
          <w:rFonts w:eastAsiaTheme="minorEastAsia"/>
          <w:lang w:eastAsia="zh-CN"/>
        </w:rPr>
        <w:t>SA1 considers 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p>
    <w:p w14:paraId="340E8A86" w14:textId="77777777" w:rsidR="00FA4BA0" w:rsidRPr="00616F3A" w:rsidRDefault="00616F3A" w:rsidP="00616F3A">
      <w:pPr>
        <w:jc w:val="both"/>
        <w:rPr>
          <w:rFonts w:eastAsiaTheme="minorEastAsia"/>
          <w:lang w:val="en-US" w:eastAsia="zh-CN"/>
        </w:rPr>
      </w:pPr>
      <w:r w:rsidRPr="00616F3A">
        <w:rPr>
          <w:rFonts w:eastAsiaTheme="minorEastAsia"/>
          <w:lang w:eastAsia="zh-CN"/>
        </w:rPr>
        <w:t>Similar to Redcap UE, LPHAP UE may need specific handing in the system level, including the identification of the LPHAP UE, the particular subscription of the LPHAP UE, etc.</w:t>
      </w:r>
    </w:p>
    <w:p w14:paraId="2CE51311" w14:textId="77777777" w:rsidR="00CA6115" w:rsidRPr="00927C1B" w:rsidRDefault="00E6669B" w:rsidP="00CA6115">
      <w:pPr>
        <w:pStyle w:val="1"/>
      </w:pPr>
      <w:r>
        <w:t>3</w:t>
      </w:r>
      <w:r w:rsidR="00CA6115" w:rsidRPr="00927C1B">
        <w:t xml:space="preserve">. </w:t>
      </w:r>
      <w:r w:rsidR="00CA6115">
        <w:t>Text Proposal</w:t>
      </w:r>
    </w:p>
    <w:p w14:paraId="6B194B97" w14:textId="77777777" w:rsidR="00CA6115" w:rsidRPr="00813D73" w:rsidRDefault="00F40EE5" w:rsidP="008754B1">
      <w:pPr>
        <w:jc w:val="both"/>
        <w:rPr>
          <w:lang w:eastAsia="zh-CN"/>
        </w:rPr>
      </w:pPr>
      <w:r w:rsidRPr="0020095A">
        <w:rPr>
          <w:lang w:eastAsia="zh-CN"/>
        </w:rPr>
        <w:t>It is proposed to capture the following changes vs. TR 23.</w:t>
      </w:r>
      <w:r w:rsidR="003156CC" w:rsidRPr="0020095A">
        <w:rPr>
          <w:lang w:eastAsia="zh-CN"/>
        </w:rPr>
        <w:t>700-71</w:t>
      </w:r>
      <w:r w:rsidRPr="0020095A">
        <w:rPr>
          <w:lang w:eastAsia="zh-CN"/>
        </w:rPr>
        <w:t>.</w:t>
      </w:r>
    </w:p>
    <w:p w14:paraId="4475C6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D7F19">
        <w:rPr>
          <w:rFonts w:ascii="Arial" w:hAnsi="Arial" w:cs="Arial"/>
          <w:color w:val="FF0000"/>
          <w:sz w:val="28"/>
          <w:szCs w:val="28"/>
          <w:lang w:val="en-US"/>
        </w:rPr>
        <w:t>(</w:t>
      </w:r>
      <w:r w:rsidR="004D7F19" w:rsidRPr="004D7F19">
        <w:rPr>
          <w:rFonts w:ascii="Arial Unicode MS" w:eastAsia="Arial Unicode MS" w:hAnsi="Arial Unicode MS" w:cs="Arial Unicode MS" w:hint="eastAsia"/>
          <w:color w:val="FF0000"/>
          <w:sz w:val="28"/>
          <w:szCs w:val="28"/>
          <w:lang w:val="en-US" w:eastAsia="zh-CN"/>
        </w:rPr>
        <w:t>a</w:t>
      </w:r>
      <w:r w:rsidR="004D7F19" w:rsidRPr="004D7F19">
        <w:rPr>
          <w:rFonts w:ascii="Arial Unicode MS" w:eastAsia="Arial Unicode MS" w:hAnsi="Arial Unicode MS" w:cs="Arial Unicode MS"/>
          <w:color w:val="FF0000"/>
          <w:sz w:val="28"/>
          <w:szCs w:val="28"/>
          <w:lang w:val="en-US" w:eastAsia="zh-CN"/>
        </w:rPr>
        <w:t xml:space="preserve">ll texts </w:t>
      </w:r>
      <w:proofErr w:type="gramStart"/>
      <w:r w:rsidR="004D7F19" w:rsidRPr="004D7F19">
        <w:rPr>
          <w:rFonts w:ascii="Arial Unicode MS" w:eastAsia="Arial Unicode MS" w:hAnsi="Arial Unicode MS" w:cs="Arial Unicode MS"/>
          <w:color w:val="FF0000"/>
          <w:sz w:val="28"/>
          <w:szCs w:val="28"/>
          <w:lang w:val="en-US" w:eastAsia="zh-CN"/>
        </w:rPr>
        <w:t>new</w:t>
      </w:r>
      <w:r w:rsidR="004D7F19">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517082226"/>
    </w:p>
    <w:p w14:paraId="75501D2A" w14:textId="5170D024" w:rsidR="004D7F19" w:rsidRPr="003B45B3" w:rsidRDefault="004D7F19" w:rsidP="004D7F19">
      <w:pPr>
        <w:pStyle w:val="2"/>
      </w:pPr>
      <w:bookmarkStart w:id="3" w:name="_Toc97287142"/>
      <w:bookmarkEnd w:id="2"/>
      <w:r w:rsidRPr="003B45B3">
        <w:t>5.</w:t>
      </w:r>
      <w:r>
        <w:t>X</w:t>
      </w:r>
      <w:r w:rsidRPr="003B45B3">
        <w:tab/>
        <w:t>Key Issue #</w:t>
      </w:r>
      <w:r>
        <w:t>X</w:t>
      </w:r>
      <w:r w:rsidRPr="003B45B3">
        <w:t>:</w:t>
      </w:r>
      <w:ins w:id="4" w:author="Huawei" w:date="2022-04-07T09:24:00Z">
        <w:r w:rsidR="00A469FB">
          <w:t xml:space="preserve"> support of</w:t>
        </w:r>
      </w:ins>
      <w:r w:rsidRPr="003B45B3">
        <w:t xml:space="preserve"> </w:t>
      </w:r>
      <w:bookmarkEnd w:id="3"/>
      <w:ins w:id="5" w:author="Huawei" w:date="2022-04-07T09:24:00Z">
        <w:r w:rsidR="00A469FB">
          <w:t>low power and</w:t>
        </w:r>
      </w:ins>
      <w:ins w:id="6" w:author="QCOM-r02" w:date="2022-04-07T01:25:00Z">
        <w:r w:rsidR="00EF6108">
          <w:t>/or</w:t>
        </w:r>
      </w:ins>
      <w:ins w:id="7" w:author="Huawei" w:date="2022-04-07T09:24:00Z">
        <w:r w:rsidR="00A469FB">
          <w:t xml:space="preserve"> high accuracy positioning </w:t>
        </w:r>
      </w:ins>
      <w:del w:id="8" w:author="Huawei" w:date="2022-04-07T09:24:00Z">
        <w:r w:rsidDel="00A469FB">
          <w:delText>LPHAP UE identification</w:delText>
        </w:r>
      </w:del>
    </w:p>
    <w:p w14:paraId="1D7BC8B3" w14:textId="77777777" w:rsidR="004D7F19" w:rsidRPr="003B45B3" w:rsidRDefault="004D7F19" w:rsidP="004D7F19">
      <w:pPr>
        <w:pStyle w:val="3"/>
      </w:pPr>
      <w:bookmarkStart w:id="9" w:name="_Toc22214905"/>
      <w:bookmarkStart w:id="10" w:name="_Toc23254038"/>
      <w:bookmarkStart w:id="11" w:name="_Toc97287143"/>
      <w:r w:rsidRPr="003B45B3">
        <w:t>5.</w:t>
      </w:r>
      <w:r>
        <w:rPr>
          <w:lang w:eastAsia="zh-CN"/>
        </w:rPr>
        <w:t>X</w:t>
      </w:r>
      <w:r w:rsidRPr="003B45B3">
        <w:t>.1</w:t>
      </w:r>
      <w:r w:rsidRPr="003B45B3">
        <w:tab/>
        <w:t>Description</w:t>
      </w:r>
      <w:bookmarkEnd w:id="9"/>
      <w:bookmarkEnd w:id="10"/>
      <w:bookmarkEnd w:id="11"/>
    </w:p>
    <w:p w14:paraId="30CF38FF" w14:textId="77777777" w:rsidR="004D7F19" w:rsidRPr="00616F3A" w:rsidRDefault="004D7F19" w:rsidP="004D7F19">
      <w:pPr>
        <w:jc w:val="both"/>
        <w:rPr>
          <w:rFonts w:eastAsiaTheme="minorEastAsia"/>
          <w:lang w:eastAsia="zh-CN"/>
        </w:rPr>
      </w:pPr>
      <w:r w:rsidRPr="00616F3A">
        <w:rPr>
          <w:rFonts w:eastAsiaTheme="minorEastAsia"/>
          <w:lang w:eastAsia="zh-CN"/>
        </w:rPr>
        <w:t>SA1 considers 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p>
    <w:p w14:paraId="18CA4A6F" w14:textId="31B8B5B5" w:rsidR="004D7F19" w:rsidRDefault="004D7F19" w:rsidP="004D7F19">
      <w:pPr>
        <w:jc w:val="both"/>
        <w:rPr>
          <w:ins w:id="12" w:author="Huawei" w:date="2022-04-07T09:25:00Z"/>
          <w:rFonts w:eastAsiaTheme="minorEastAsia"/>
          <w:lang w:eastAsia="zh-CN"/>
        </w:rPr>
      </w:pPr>
      <w:del w:id="13" w:author="Antoine Mouquet (Orange) r02" w:date="2022-04-08T17:27:00Z">
        <w:r w:rsidRPr="00616F3A" w:rsidDel="003435C2">
          <w:rPr>
            <w:rFonts w:eastAsiaTheme="minorEastAsia"/>
            <w:lang w:eastAsia="zh-CN"/>
          </w:rPr>
          <w:delText xml:space="preserve">Similar to Redcap UE, LPHAP UE </w:delText>
        </w:r>
      </w:del>
      <w:ins w:id="14" w:author="Antoine Mouquet (Orange) r02" w:date="2022-04-08T17:27:00Z">
        <w:r w:rsidR="003435C2">
          <w:t>Low power and/or high accuracy positioning</w:t>
        </w:r>
        <w:r w:rsidR="003435C2" w:rsidRPr="00616F3A">
          <w:rPr>
            <w:rFonts w:eastAsiaTheme="minorEastAsia"/>
            <w:lang w:eastAsia="zh-CN"/>
          </w:rPr>
          <w:t xml:space="preserve"> </w:t>
        </w:r>
      </w:ins>
      <w:r w:rsidRPr="00616F3A">
        <w:rPr>
          <w:rFonts w:eastAsiaTheme="minorEastAsia"/>
          <w:lang w:eastAsia="zh-CN"/>
        </w:rPr>
        <w:t>may need specific handing in the system level,</w:t>
      </w:r>
      <w:ins w:id="15" w:author="QCOM-r02" w:date="2022-04-07T01:28:00Z">
        <w:r w:rsidR="00EF6108">
          <w:rPr>
            <w:rFonts w:eastAsiaTheme="minorEastAsia"/>
            <w:lang w:eastAsia="zh-CN"/>
          </w:rPr>
          <w:t xml:space="preserve"> </w:t>
        </w:r>
        <w:r w:rsidR="00EF6108">
          <w:rPr>
            <w:lang w:eastAsia="zh-CN"/>
          </w:rPr>
          <w:t xml:space="preserve">depending on the </w:t>
        </w:r>
        <w:del w:id="16" w:author="Murhammer, Leopold" w:date="2022-04-08T16:58:00Z">
          <w:r w:rsidR="00EF6108" w:rsidDel="004E42FB">
            <w:rPr>
              <w:lang w:eastAsia="zh-CN"/>
            </w:rPr>
            <w:delText xml:space="preserve">location </w:delText>
          </w:r>
        </w:del>
      </w:ins>
      <w:ins w:id="17" w:author="Murhammer, Leopold" w:date="2022-04-08T16:59:00Z">
        <w:r w:rsidR="004E42FB" w:rsidRPr="004E42FB">
          <w:rPr>
            <w:lang w:eastAsia="zh-CN"/>
          </w:rPr>
          <w:t>localization</w:t>
        </w:r>
        <w:r w:rsidR="004E42FB">
          <w:rPr>
            <w:lang w:eastAsia="zh-CN"/>
          </w:rPr>
          <w:t xml:space="preserve"> </w:t>
        </w:r>
      </w:ins>
      <w:ins w:id="18" w:author="QCOM-r02" w:date="2022-04-07T01:28:00Z">
        <w:r w:rsidR="00EF6108">
          <w:rPr>
            <w:lang w:eastAsia="zh-CN"/>
          </w:rPr>
          <w:t>requirements of an LCS Client or AF</w:t>
        </w:r>
      </w:ins>
      <w:del w:id="19" w:author="QCOM-r02" w:date="2022-04-07T01:28:00Z">
        <w:r w:rsidRPr="00616F3A" w:rsidDel="00EF6108">
          <w:rPr>
            <w:rFonts w:eastAsiaTheme="minorEastAsia"/>
            <w:lang w:eastAsia="zh-CN"/>
          </w:rPr>
          <w:delText xml:space="preserve"> </w:delText>
        </w:r>
        <w:r w:rsidDel="00EF6108">
          <w:rPr>
            <w:rFonts w:eastAsiaTheme="minorEastAsia"/>
            <w:lang w:eastAsia="zh-CN"/>
          </w:rPr>
          <w:delText>therefore</w:delText>
        </w:r>
        <w:r w:rsidRPr="00616F3A" w:rsidDel="00EF6108">
          <w:rPr>
            <w:rFonts w:eastAsiaTheme="minorEastAsia"/>
            <w:lang w:eastAsia="zh-CN"/>
          </w:rPr>
          <w:delText xml:space="preserve"> identification of the LPHAP UE</w:delText>
        </w:r>
        <w:r w:rsidDel="00EF6108">
          <w:rPr>
            <w:rFonts w:eastAsiaTheme="minorEastAsia"/>
            <w:lang w:eastAsia="zh-CN"/>
          </w:rPr>
          <w:delText xml:space="preserve"> is the pre-condition for network handling</w:delText>
        </w:r>
      </w:del>
      <w:r w:rsidRPr="00616F3A">
        <w:rPr>
          <w:rFonts w:eastAsiaTheme="minorEastAsia"/>
          <w:lang w:eastAsia="zh-CN"/>
        </w:rPr>
        <w:t>.</w:t>
      </w:r>
    </w:p>
    <w:p w14:paraId="239635DB" w14:textId="784D8F39" w:rsidR="00FC006B" w:rsidRDefault="00FC006B" w:rsidP="00FC006B">
      <w:pPr>
        <w:rPr>
          <w:ins w:id="20" w:author="Huawei" w:date="2022-04-07T09:25:00Z"/>
          <w:lang w:eastAsia="zh-CN"/>
        </w:rPr>
      </w:pPr>
      <w:ins w:id="21" w:author="Huawei" w:date="2022-04-07T09:25:00Z">
        <w:r w:rsidRPr="002B6B25">
          <w:rPr>
            <w:lang w:eastAsia="zh-CN"/>
          </w:rPr>
          <w:lastRenderedPageBreak/>
          <w:t xml:space="preserve">Reduction of power consumption can be useful for </w:t>
        </w:r>
        <w:proofErr w:type="spellStart"/>
        <w:r w:rsidRPr="002B6B25">
          <w:rPr>
            <w:lang w:eastAsia="zh-CN"/>
          </w:rPr>
          <w:t>IIoT</w:t>
        </w:r>
        <w:proofErr w:type="spellEnd"/>
        <w:r w:rsidRPr="002B6B25">
          <w:rPr>
            <w:lang w:eastAsia="zh-CN"/>
          </w:rPr>
          <w:t xml:space="preserve"> and </w:t>
        </w:r>
        <w:proofErr w:type="spellStart"/>
        <w:r w:rsidRPr="002B6B25">
          <w:rPr>
            <w:lang w:eastAsia="zh-CN"/>
          </w:rPr>
          <w:t>CIoT</w:t>
        </w:r>
        <w:proofErr w:type="spellEnd"/>
        <w:r w:rsidRPr="002B6B25">
          <w:rPr>
            <w:lang w:eastAsia="zh-CN"/>
          </w:rPr>
          <w:t xml:space="preserve"> UEs and is generally preferable for any UE to improve battery lifetime. </w:t>
        </w:r>
      </w:ins>
      <w:ins w:id="22" w:author="QCOM-r02" w:date="2022-04-07T01:26:00Z">
        <w:r w:rsidR="00EF6108" w:rsidRPr="002B6B25">
          <w:rPr>
            <w:lang w:eastAsia="zh-CN"/>
          </w:rPr>
          <w:t>Reduction of power consumption</w:t>
        </w:r>
        <w:r w:rsidR="00EF6108">
          <w:rPr>
            <w:lang w:eastAsia="zh-CN"/>
          </w:rPr>
          <w:t xml:space="preserve"> may or may </w:t>
        </w:r>
        <w:del w:id="23" w:author="Murhammer, Leopold" w:date="2022-04-08T17:01:00Z">
          <w:r w:rsidR="00EF6108" w:rsidDel="004E42FB">
            <w:rPr>
              <w:lang w:eastAsia="zh-CN"/>
            </w:rPr>
            <w:delText xml:space="preserve">to </w:delText>
          </w:r>
        </w:del>
      </w:ins>
      <w:ins w:id="24" w:author="Murhammer, Leopold" w:date="2022-04-08T17:01:00Z">
        <w:r w:rsidR="004E42FB">
          <w:rPr>
            <w:lang w:eastAsia="zh-CN"/>
          </w:rPr>
          <w:t xml:space="preserve">not </w:t>
        </w:r>
      </w:ins>
      <w:ins w:id="25" w:author="QCOM-r02" w:date="2022-04-07T01:26:00Z">
        <w:r w:rsidR="00EF6108">
          <w:rPr>
            <w:lang w:eastAsia="zh-CN"/>
          </w:rPr>
          <w:t>be associated with high accuracy.</w:t>
        </w:r>
      </w:ins>
    </w:p>
    <w:p w14:paraId="549CC882" w14:textId="77777777" w:rsidR="004D7F19" w:rsidRDefault="004D7F19" w:rsidP="004D7F19">
      <w:pPr>
        <w:jc w:val="both"/>
        <w:rPr>
          <w:rFonts w:eastAsiaTheme="minorEastAsia"/>
          <w:lang w:eastAsia="zh-CN"/>
        </w:rPr>
      </w:pPr>
      <w:r>
        <w:rPr>
          <w:rFonts w:eastAsiaTheme="minorEastAsia"/>
          <w:lang w:eastAsia="zh-CN"/>
        </w:rPr>
        <w:t>Following issues are proposed for study:</w:t>
      </w:r>
    </w:p>
    <w:p w14:paraId="1DC4F4AD" w14:textId="6E35F39C" w:rsidR="004D7F19" w:rsidRPr="004D7F19" w:rsidRDefault="00AD0C2A">
      <w:pPr>
        <w:pStyle w:val="B1"/>
        <w:rPr>
          <w:lang w:val="en-US" w:eastAsia="zh-CN"/>
        </w:rPr>
        <w:pPrChange w:id="26" w:author="Antoine Mouquet (Orange) r02" w:date="2022-04-08T17:31:00Z">
          <w:pPr>
            <w:pStyle w:val="af0"/>
            <w:numPr>
              <w:numId w:val="20"/>
            </w:numPr>
            <w:ind w:left="420" w:hanging="420"/>
            <w:jc w:val="both"/>
          </w:pPr>
        </w:pPrChange>
      </w:pPr>
      <w:ins w:id="27" w:author="Antoine Mouquet (Orange) r02" w:date="2022-04-08T17:32:00Z">
        <w:r>
          <w:rPr>
            <w:lang w:val="en-US" w:eastAsia="zh-CN"/>
          </w:rPr>
          <w:t>-</w:t>
        </w:r>
        <w:r>
          <w:rPr>
            <w:lang w:val="en-US" w:eastAsia="zh-CN"/>
          </w:rPr>
          <w:tab/>
        </w:r>
      </w:ins>
      <w:r w:rsidR="004D7F19" w:rsidRPr="004D7F19">
        <w:rPr>
          <w:lang w:val="en-US" w:eastAsia="zh-CN"/>
        </w:rPr>
        <w:t xml:space="preserve">How to identify </w:t>
      </w:r>
      <w:ins w:id="28" w:author="QCOM-r02" w:date="2022-04-07T01:28:00Z">
        <w:del w:id="29" w:author="Murhammer, Leopold" w:date="2022-04-08T17:01:00Z">
          <w:r w:rsidR="00EF6108" w:rsidDel="004E42FB">
            <w:rPr>
              <w:lang w:val="en-US" w:eastAsia="zh-CN"/>
            </w:rPr>
            <w:delText xml:space="preserve">location </w:delText>
          </w:r>
        </w:del>
      </w:ins>
      <w:ins w:id="30" w:author="Murhammer, Leopold" w:date="2022-04-08T17:01:00Z">
        <w:r w:rsidR="004E42FB" w:rsidRPr="004E42FB">
          <w:rPr>
            <w:lang w:val="en-US" w:eastAsia="zh-CN"/>
          </w:rPr>
          <w:t xml:space="preserve">localization </w:t>
        </w:r>
      </w:ins>
      <w:ins w:id="31" w:author="QCOM-r02" w:date="2022-04-07T01:28:00Z">
        <w:r w:rsidR="00EF6108">
          <w:rPr>
            <w:lang w:val="en-US" w:eastAsia="zh-CN"/>
          </w:rPr>
          <w:t xml:space="preserve">QoS for </w:t>
        </w:r>
      </w:ins>
      <w:ins w:id="32" w:author="Antoine Mouquet (Orange) r02" w:date="2022-04-08T17:28:00Z">
        <w:r w:rsidR="000B4384">
          <w:t>low power and/or high accuracy positioning</w:t>
        </w:r>
      </w:ins>
      <w:del w:id="33" w:author="Antoine Mouquet (Orange) r02" w:date="2022-04-08T17:28:00Z">
        <w:r w:rsidR="004D7F19" w:rsidRPr="004D7F19" w:rsidDel="000B4384">
          <w:rPr>
            <w:lang w:val="en-US" w:eastAsia="zh-CN"/>
          </w:rPr>
          <w:delText>an LPHAP UE by the 5G system</w:delText>
        </w:r>
      </w:del>
      <w:r w:rsidR="004D7F19" w:rsidRPr="004D7F19">
        <w:rPr>
          <w:lang w:val="en-US" w:eastAsia="zh-CN"/>
        </w:rPr>
        <w:t>;</w:t>
      </w:r>
    </w:p>
    <w:p w14:paraId="27EB5555" w14:textId="529F1D88" w:rsidR="004D7F19" w:rsidRDefault="00AD0C2A">
      <w:pPr>
        <w:pStyle w:val="B1"/>
        <w:rPr>
          <w:ins w:id="34" w:author="QCOM-r02" w:date="2022-04-07T01:29:00Z"/>
          <w:lang w:val="en-US" w:eastAsia="zh-CN"/>
        </w:rPr>
        <w:pPrChange w:id="35" w:author="Antoine Mouquet (Orange) r02" w:date="2022-04-08T17:31:00Z">
          <w:pPr>
            <w:pStyle w:val="af0"/>
            <w:numPr>
              <w:numId w:val="20"/>
            </w:numPr>
            <w:ind w:left="420" w:hanging="420"/>
            <w:jc w:val="both"/>
          </w:pPr>
        </w:pPrChange>
      </w:pPr>
      <w:ins w:id="36" w:author="Antoine Mouquet (Orange) r02" w:date="2022-04-08T17:32:00Z">
        <w:r>
          <w:rPr>
            <w:lang w:val="en-US" w:eastAsia="zh-CN"/>
          </w:rPr>
          <w:t>-</w:t>
        </w:r>
        <w:r>
          <w:rPr>
            <w:lang w:val="en-US" w:eastAsia="zh-CN"/>
          </w:rPr>
          <w:tab/>
        </w:r>
      </w:ins>
      <w:ins w:id="37" w:author="QCOM-r02" w:date="2022-04-07T01:28:00Z">
        <w:r w:rsidR="00EF6108">
          <w:rPr>
            <w:lang w:val="en-US" w:eastAsia="zh-CN"/>
          </w:rPr>
          <w:t>Whether</w:t>
        </w:r>
      </w:ins>
      <w:ins w:id="38" w:author="QCOM-r02" w:date="2022-04-07T01:29:00Z">
        <w:r w:rsidR="00EF6108">
          <w:rPr>
            <w:lang w:val="en-US" w:eastAsia="zh-CN"/>
          </w:rPr>
          <w:t xml:space="preserve"> new</w:t>
        </w:r>
      </w:ins>
      <w:del w:id="39" w:author="QCOM-r02" w:date="2022-04-07T01:28:00Z">
        <w:r w:rsidR="004D7F19" w:rsidRPr="004D7F19" w:rsidDel="00EF6108">
          <w:rPr>
            <w:lang w:val="en-US" w:eastAsia="zh-CN"/>
          </w:rPr>
          <w:delText>What</w:delText>
        </w:r>
      </w:del>
      <w:r w:rsidR="004D7F19" w:rsidRPr="004D7F19">
        <w:rPr>
          <w:lang w:val="en-US" w:eastAsia="zh-CN"/>
        </w:rPr>
        <w:t xml:space="preserve"> information is </w:t>
      </w:r>
      <w:ins w:id="40" w:author="QCOM-r02" w:date="2022-04-07T01:29:00Z">
        <w:r w:rsidR="00EF6108">
          <w:rPr>
            <w:lang w:val="en-US" w:eastAsia="zh-CN"/>
          </w:rPr>
          <w:t xml:space="preserve">needed </w:t>
        </w:r>
      </w:ins>
      <w:ins w:id="41" w:author="Antoine Mouquet (Orange) r02" w:date="2022-04-08T17:29:00Z">
        <w:r w:rsidR="00CB6469">
          <w:rPr>
            <w:lang w:val="en-US" w:eastAsia="zh-CN"/>
          </w:rPr>
          <w:t xml:space="preserve">in </w:t>
        </w:r>
      </w:ins>
      <w:del w:id="42" w:author="Antoine Mouquet (Orange) r02" w:date="2022-04-08T17:29:00Z">
        <w:r w:rsidR="004D7F19" w:rsidRPr="004D7F19" w:rsidDel="00CB6469">
          <w:rPr>
            <w:lang w:val="en-US" w:eastAsia="zh-CN"/>
          </w:rPr>
          <w:delText xml:space="preserve">for </w:delText>
        </w:r>
      </w:del>
      <w:r w:rsidR="004D7F19" w:rsidRPr="004D7F19">
        <w:rPr>
          <w:lang w:val="en-US" w:eastAsia="zh-CN"/>
        </w:rPr>
        <w:t xml:space="preserve">subscription data for </w:t>
      </w:r>
      <w:ins w:id="43" w:author="Antoine Mouquet (Orange) r02" w:date="2022-04-08T17:29:00Z">
        <w:r w:rsidR="00CB6469">
          <w:t>low power and/or high accuracy positioning</w:t>
        </w:r>
      </w:ins>
      <w:del w:id="44" w:author="Antoine Mouquet (Orange) r02" w:date="2022-04-08T17:29:00Z">
        <w:r w:rsidR="004D7F19" w:rsidRPr="004D7F19" w:rsidDel="00CB6469">
          <w:rPr>
            <w:lang w:val="en-US" w:eastAsia="zh-CN"/>
          </w:rPr>
          <w:delText>LPHAP UE</w:delText>
        </w:r>
      </w:del>
      <w:r w:rsidR="004D7F19" w:rsidRPr="004D7F19">
        <w:rPr>
          <w:lang w:val="en-US" w:eastAsia="zh-CN"/>
        </w:rPr>
        <w:t>;</w:t>
      </w:r>
    </w:p>
    <w:p w14:paraId="4DCC6D9A" w14:textId="5E1C43C0" w:rsidR="00D432CE" w:rsidRPr="004D7F19" w:rsidRDefault="00AD0C2A">
      <w:pPr>
        <w:pStyle w:val="B1"/>
        <w:rPr>
          <w:lang w:val="en-US" w:eastAsia="zh-CN"/>
        </w:rPr>
        <w:pPrChange w:id="45" w:author="Antoine Mouquet (Orange) r02" w:date="2022-04-08T17:31:00Z">
          <w:pPr>
            <w:pStyle w:val="af0"/>
            <w:numPr>
              <w:numId w:val="20"/>
            </w:numPr>
            <w:ind w:left="420" w:hanging="420"/>
            <w:jc w:val="both"/>
          </w:pPr>
        </w:pPrChange>
      </w:pPr>
      <w:ins w:id="46" w:author="Antoine Mouquet (Orange) r02" w:date="2022-04-08T17:32:00Z">
        <w:r>
          <w:rPr>
            <w:lang w:val="en-US" w:eastAsia="zh-CN"/>
          </w:rPr>
          <w:t>-</w:t>
        </w:r>
        <w:r>
          <w:rPr>
            <w:lang w:val="en-US" w:eastAsia="zh-CN"/>
          </w:rPr>
          <w:tab/>
        </w:r>
      </w:ins>
      <w:ins w:id="47" w:author="QCOM-r02" w:date="2022-04-07T01:29:00Z">
        <w:r w:rsidR="00D432CE" w:rsidRPr="00D432CE">
          <w:rPr>
            <w:lang w:val="en-US" w:eastAsia="zh-CN"/>
          </w:rPr>
          <w:t>Whether LCS QoS should be enhanced to support LPHAP</w:t>
        </w:r>
      </w:ins>
      <w:ins w:id="48" w:author="QCOM-r02" w:date="2022-04-07T01:30:00Z">
        <w:r w:rsidR="00D432CE">
          <w:rPr>
            <w:lang w:val="en-US" w:eastAsia="zh-CN"/>
          </w:rPr>
          <w:t>;</w:t>
        </w:r>
      </w:ins>
    </w:p>
    <w:p w14:paraId="0A357879" w14:textId="65335426" w:rsidR="004D7F19" w:rsidRPr="004D7F19" w:rsidRDefault="00AD0C2A">
      <w:pPr>
        <w:pStyle w:val="B1"/>
        <w:rPr>
          <w:lang w:val="en-US" w:eastAsia="zh-CN"/>
        </w:rPr>
        <w:pPrChange w:id="49" w:author="Antoine Mouquet (Orange) r02" w:date="2022-04-08T17:31:00Z">
          <w:pPr>
            <w:pStyle w:val="af0"/>
            <w:numPr>
              <w:numId w:val="20"/>
            </w:numPr>
            <w:ind w:left="420" w:hanging="420"/>
            <w:jc w:val="both"/>
          </w:pPr>
        </w:pPrChange>
      </w:pPr>
      <w:ins w:id="50" w:author="Antoine Mouquet (Orange) r02" w:date="2022-04-08T17:32:00Z">
        <w:r>
          <w:rPr>
            <w:lang w:val="en-US" w:eastAsia="zh-CN"/>
          </w:rPr>
          <w:t>-</w:t>
        </w:r>
        <w:r>
          <w:rPr>
            <w:lang w:val="en-US" w:eastAsia="zh-CN"/>
          </w:rPr>
          <w:tab/>
        </w:r>
      </w:ins>
      <w:r w:rsidR="004D7F19" w:rsidRPr="004D7F19">
        <w:rPr>
          <w:lang w:val="en-US" w:eastAsia="zh-CN"/>
        </w:rPr>
        <w:t xml:space="preserve">How to handle </w:t>
      </w:r>
      <w:del w:id="51" w:author="Antoine Mouquet (Orange) r02" w:date="2022-04-08T17:29:00Z">
        <w:r w:rsidR="004D7F19" w:rsidRPr="004D7F19" w:rsidDel="00F0562E">
          <w:rPr>
            <w:lang w:val="en-US" w:eastAsia="zh-CN"/>
          </w:rPr>
          <w:delText xml:space="preserve">LPHAP </w:delText>
        </w:r>
      </w:del>
      <w:r w:rsidR="004D7F19" w:rsidRPr="004D7F19">
        <w:rPr>
          <w:lang w:val="en-US" w:eastAsia="zh-CN"/>
        </w:rPr>
        <w:t>UE connection management/mobility management, for power saving purpose</w:t>
      </w:r>
      <w:ins w:id="52" w:author="Antoine Mouquet (Orange) r02" w:date="2022-04-08T17:29:00Z">
        <w:r w:rsidR="00F0562E">
          <w:rPr>
            <w:lang w:val="en-US" w:eastAsia="zh-CN"/>
          </w:rPr>
          <w:t xml:space="preserve">, when supporting </w:t>
        </w:r>
        <w:r w:rsidR="00F0562E">
          <w:t>low power and/or high accuracy positioning</w:t>
        </w:r>
      </w:ins>
      <w:r w:rsidR="004D7F19" w:rsidRPr="004D7F19">
        <w:rPr>
          <w:lang w:val="en-US" w:eastAsia="zh-CN"/>
        </w:rPr>
        <w:t>;</w:t>
      </w:r>
    </w:p>
    <w:p w14:paraId="405B5E39" w14:textId="37D4FE9D" w:rsidR="004D7F19" w:rsidRDefault="00AD0C2A">
      <w:pPr>
        <w:pStyle w:val="B1"/>
        <w:rPr>
          <w:ins w:id="53" w:author="Huawei" w:date="2022-04-07T09:23:00Z"/>
          <w:lang w:val="en-US" w:eastAsia="zh-CN"/>
        </w:rPr>
        <w:pPrChange w:id="54" w:author="Antoine Mouquet (Orange) r02" w:date="2022-04-08T17:31:00Z">
          <w:pPr>
            <w:pStyle w:val="af0"/>
            <w:numPr>
              <w:numId w:val="20"/>
            </w:numPr>
            <w:ind w:left="420" w:hanging="420"/>
            <w:jc w:val="both"/>
          </w:pPr>
        </w:pPrChange>
      </w:pPr>
      <w:ins w:id="55" w:author="Antoine Mouquet (Orange) r02" w:date="2022-04-08T17:32:00Z">
        <w:r>
          <w:rPr>
            <w:lang w:val="en-US" w:eastAsia="zh-CN"/>
          </w:rPr>
          <w:t>-</w:t>
        </w:r>
        <w:r>
          <w:rPr>
            <w:lang w:val="en-US" w:eastAsia="zh-CN"/>
          </w:rPr>
          <w:tab/>
        </w:r>
      </w:ins>
      <w:r w:rsidR="004D7F19" w:rsidRPr="004D7F19">
        <w:rPr>
          <w:lang w:val="en-US" w:eastAsia="zh-CN"/>
        </w:rPr>
        <w:t>Positioning procedure optimization</w:t>
      </w:r>
      <w:ins w:id="56" w:author="Antoine Mouquet (Orange) r02" w:date="2022-04-08T17:31:00Z">
        <w:r w:rsidR="00F0562E">
          <w:rPr>
            <w:lang w:val="en-US" w:eastAsia="zh-CN"/>
          </w:rPr>
          <w:t>:</w:t>
        </w:r>
      </w:ins>
      <w:del w:id="57" w:author="Antoine Mouquet (Orange) r02" w:date="2022-04-08T17:31:00Z">
        <w:r w:rsidR="004D7F19" w:rsidRPr="004D7F19" w:rsidDel="00F0562E">
          <w:rPr>
            <w:lang w:val="en-US" w:eastAsia="zh-CN"/>
          </w:rPr>
          <w:delText xml:space="preserve"> for </w:delText>
        </w:r>
      </w:del>
      <w:ins w:id="58" w:author="QCOM-r02" w:date="2022-04-07T01:30:00Z">
        <w:del w:id="59" w:author="Antoine Mouquet (Orange) r02" w:date="2022-04-08T17:31:00Z">
          <w:r w:rsidR="00D432CE" w:rsidDel="00F0562E">
            <w:rPr>
              <w:lang w:val="en-US" w:eastAsia="zh-CN"/>
            </w:rPr>
            <w:delText xml:space="preserve">LPHAP QoS or </w:delText>
          </w:r>
        </w:del>
      </w:ins>
      <w:del w:id="60" w:author="Antoine Mouquet (Orange) r02" w:date="2022-04-08T17:31:00Z">
        <w:r w:rsidR="004D7F19" w:rsidRPr="004D7F19" w:rsidDel="00F0562E">
          <w:rPr>
            <w:lang w:val="en-US" w:eastAsia="zh-CN"/>
          </w:rPr>
          <w:delText>LPHAP UE, for power saving purpose</w:delText>
        </w:r>
      </w:del>
    </w:p>
    <w:p w14:paraId="0C3A8741" w14:textId="77777777" w:rsidR="00A469FB" w:rsidRDefault="00A469FB">
      <w:pPr>
        <w:pStyle w:val="B2"/>
        <w:rPr>
          <w:ins w:id="61" w:author="Huawei" w:date="2022-04-07T09:23:00Z"/>
          <w:lang w:eastAsia="zh-CN"/>
        </w:rPr>
        <w:pPrChange w:id="62" w:author="Antoine Mouquet (Orange) r02" w:date="2022-04-08T17:32:00Z">
          <w:pPr>
            <w:pStyle w:val="B1"/>
          </w:pPr>
        </w:pPrChange>
      </w:pPr>
      <w:ins w:id="63" w:author="Huawei" w:date="2022-04-07T09:23:00Z">
        <w:r>
          <w:rPr>
            <w:lang w:eastAsia="zh-CN"/>
          </w:rPr>
          <w:t>-</w:t>
        </w:r>
        <w:r>
          <w:rPr>
            <w:lang w:eastAsia="zh-CN"/>
          </w:rPr>
          <w:tab/>
          <w:t>Reducing UE power consumption for an immediate location request (5GC-MT-LR, 5GC-MO-LR)</w:t>
        </w:r>
      </w:ins>
    </w:p>
    <w:p w14:paraId="3C637439" w14:textId="77777777" w:rsidR="00A469FB" w:rsidRDefault="00A469FB">
      <w:pPr>
        <w:pStyle w:val="B2"/>
        <w:rPr>
          <w:ins w:id="64" w:author="Huawei" w:date="2022-04-07T09:23:00Z"/>
          <w:lang w:eastAsia="zh-CN"/>
        </w:rPr>
        <w:pPrChange w:id="65" w:author="Antoine Mouquet (Orange) r02" w:date="2022-04-08T17:32:00Z">
          <w:pPr>
            <w:pStyle w:val="B1"/>
          </w:pPr>
        </w:pPrChange>
      </w:pPr>
      <w:ins w:id="66" w:author="Huawei" w:date="2022-04-07T09:23:00Z">
        <w:r>
          <w:rPr>
            <w:lang w:eastAsia="zh-CN"/>
          </w:rPr>
          <w:t>-</w:t>
        </w:r>
        <w:r>
          <w:rPr>
            <w:lang w:eastAsia="zh-CN"/>
          </w:rPr>
          <w:tab/>
          <w:t>Reducing UE power consumption for a deferred location request (periodic or triggered 5GC-MT-LR)</w:t>
        </w:r>
      </w:ins>
    </w:p>
    <w:p w14:paraId="4E6E7D9B" w14:textId="06179EA6" w:rsidR="00A469FB" w:rsidRPr="004D7F19" w:rsidRDefault="00A469FB">
      <w:pPr>
        <w:pStyle w:val="B2"/>
        <w:rPr>
          <w:rFonts w:eastAsiaTheme="minorEastAsia"/>
          <w:lang w:val="en-US" w:eastAsia="zh-CN"/>
        </w:rPr>
        <w:pPrChange w:id="67" w:author="Antoine Mouquet (Orange) r02" w:date="2022-04-08T17:32:00Z">
          <w:pPr>
            <w:pStyle w:val="af0"/>
            <w:numPr>
              <w:numId w:val="20"/>
            </w:numPr>
            <w:ind w:left="420" w:hanging="420"/>
            <w:jc w:val="both"/>
          </w:pPr>
        </w:pPrChange>
      </w:pPr>
      <w:ins w:id="68" w:author="Huawei" w:date="2022-04-07T09:23:00Z">
        <w:r>
          <w:rPr>
            <w:lang w:eastAsia="zh-CN"/>
          </w:rPr>
          <w:t>-</w:t>
        </w:r>
        <w:r>
          <w:rPr>
            <w:lang w:eastAsia="zh-CN"/>
          </w:rPr>
          <w:tab/>
          <w:t xml:space="preserve">Reducing UE power consumption in association with high accuracy </w:t>
        </w:r>
        <w:del w:id="69" w:author="Murhammer, Leopold" w:date="2022-04-08T17:02:00Z">
          <w:r w:rsidDel="004E42FB">
            <w:rPr>
              <w:lang w:eastAsia="zh-CN"/>
            </w:rPr>
            <w:delText>location</w:delText>
          </w:r>
        </w:del>
      </w:ins>
      <w:ins w:id="70" w:author="Murhammer, Leopold" w:date="2022-04-08T17:02:00Z">
        <w:r w:rsidR="004E42FB">
          <w:rPr>
            <w:lang w:eastAsia="zh-CN"/>
          </w:rPr>
          <w:t>positioning</w:t>
        </w:r>
      </w:ins>
    </w:p>
    <w:p w14:paraId="7FD5876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8ABEC" w14:textId="77777777" w:rsidR="00467856" w:rsidRDefault="00467856">
      <w:r>
        <w:separator/>
      </w:r>
    </w:p>
    <w:p w14:paraId="18884BA3" w14:textId="77777777" w:rsidR="00467856" w:rsidRDefault="00467856"/>
  </w:endnote>
  <w:endnote w:type="continuationSeparator" w:id="0">
    <w:p w14:paraId="534FA941" w14:textId="77777777" w:rsidR="00467856" w:rsidRDefault="00467856">
      <w:r>
        <w:continuationSeparator/>
      </w:r>
    </w:p>
    <w:p w14:paraId="321D06DE" w14:textId="77777777" w:rsidR="00467856" w:rsidRDefault="00467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2DA74" w14:textId="4DC09419" w:rsidR="006F5DD0" w:rsidRDefault="003435C2">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FFE520E" wp14:editId="4B85BFC8">
              <wp:simplePos x="0" y="0"/>
              <wp:positionH relativeFrom="page">
                <wp:posOffset>0</wp:posOffset>
              </wp:positionH>
              <wp:positionV relativeFrom="page">
                <wp:posOffset>10273030</wp:posOffset>
              </wp:positionV>
              <wp:extent cx="7560310" cy="228600"/>
              <wp:effectExtent l="0" t="0" r="0" b="0"/>
              <wp:wrapNone/>
              <wp:docPr id="1" name="MSIPCMb2f54e28b17ae3e3869b9c70"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0D8CC2" w14:textId="7425A1A2" w:rsidR="003435C2" w:rsidRPr="003435C2" w:rsidRDefault="003435C2" w:rsidP="003435C2">
                          <w:pPr>
                            <w:spacing w:after="0"/>
                            <w:jc w:val="center"/>
                            <w:rPr>
                              <w:rFonts w:ascii="Helvetica 75 Bold" w:hAnsi="Helvetica 75 Bold"/>
                              <w:color w:val="ED7D31"/>
                              <w:sz w:val="16"/>
                            </w:rPr>
                          </w:pPr>
                          <w:r w:rsidRPr="003435C2">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FFE520E" id="_x0000_t202" coordsize="21600,21600" o:spt="202" path="m,l,21600r21600,l21600,xe">
              <v:stroke joinstyle="miter"/>
              <v:path gradientshapeok="t" o:connecttype="rect"/>
            </v:shapetype>
            <v:shape id="MSIPCMb2f54e28b17ae3e3869b9c70"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HvQzW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470D8CC2" w14:textId="7425A1A2" w:rsidR="003435C2" w:rsidRPr="003435C2" w:rsidRDefault="003435C2" w:rsidP="003435C2">
                    <w:pPr>
                      <w:spacing w:after="0"/>
                      <w:jc w:val="center"/>
                      <w:rPr>
                        <w:rFonts w:ascii="Helvetica 75 Bold" w:hAnsi="Helvetica 75 Bold"/>
                        <w:color w:val="ED7D31"/>
                        <w:sz w:val="16"/>
                      </w:rPr>
                    </w:pPr>
                    <w:r w:rsidRPr="003435C2">
                      <w:rPr>
                        <w:rFonts w:ascii="Helvetica 75 Bold" w:hAnsi="Helvetica 75 Bold"/>
                        <w:color w:val="ED7D31"/>
                        <w:sz w:val="16"/>
                      </w:rPr>
                      <w:t>Orange Restricted</w:t>
                    </w:r>
                  </w:p>
                </w:txbxContent>
              </v:textbox>
              <w10:wrap anchorx="page" anchory="page"/>
            </v:shape>
          </w:pict>
        </mc:Fallback>
      </mc:AlternateContent>
    </w:r>
    <w:r w:rsidR="006F5DD0">
      <w:rPr>
        <w:rFonts w:ascii="Arial" w:hAnsi="Arial" w:cs="Arial"/>
        <w:b/>
        <w:bCs/>
        <w:i/>
        <w:iCs/>
        <w:sz w:val="18"/>
      </w:rPr>
      <w:t>3GPP</w:t>
    </w:r>
  </w:p>
  <w:p w14:paraId="5343621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B15FC6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4982D" w14:textId="77777777" w:rsidR="00467856" w:rsidRDefault="00467856">
      <w:r>
        <w:separator/>
      </w:r>
    </w:p>
    <w:p w14:paraId="2C4EC7CC" w14:textId="77777777" w:rsidR="00467856" w:rsidRDefault="00467856"/>
  </w:footnote>
  <w:footnote w:type="continuationSeparator" w:id="0">
    <w:p w14:paraId="546B1ECE" w14:textId="77777777" w:rsidR="00467856" w:rsidRDefault="00467856">
      <w:r>
        <w:continuationSeparator/>
      </w:r>
    </w:p>
    <w:p w14:paraId="2C89B5D4" w14:textId="77777777" w:rsidR="00467856" w:rsidRDefault="00467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9B973" w14:textId="77777777" w:rsidR="006F5DD0" w:rsidRDefault="006F5DD0"/>
  <w:p w14:paraId="0FAC5E6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0FC1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C2D63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06A0E51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FFFFFF7C"/>
    <w:multiLevelType w:val="singleLevel"/>
    <w:tmpl w:val="0722EB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4C1E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A5B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4464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D44E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1EB9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780E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0C4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70EB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3C17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7716C"/>
    <w:multiLevelType w:val="hybridMultilevel"/>
    <w:tmpl w:val="1BACEF5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0F51B1"/>
    <w:multiLevelType w:val="hybridMultilevel"/>
    <w:tmpl w:val="740ECFD6"/>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D3ABD"/>
    <w:multiLevelType w:val="hybridMultilevel"/>
    <w:tmpl w:val="2F8ECE96"/>
    <w:lvl w:ilvl="0" w:tplc="0BF27D04">
      <w:start w:val="1"/>
      <w:numFmt w:val="decimal"/>
      <w:lvlText w:val="%1."/>
      <w:lvlJc w:val="left"/>
      <w:pPr>
        <w:tabs>
          <w:tab w:val="num" w:pos="720"/>
        </w:tabs>
        <w:ind w:left="720" w:hanging="360"/>
      </w:pPr>
    </w:lvl>
    <w:lvl w:ilvl="1" w:tplc="692C445E" w:tentative="1">
      <w:start w:val="1"/>
      <w:numFmt w:val="decimal"/>
      <w:lvlText w:val="%2."/>
      <w:lvlJc w:val="left"/>
      <w:pPr>
        <w:tabs>
          <w:tab w:val="num" w:pos="1440"/>
        </w:tabs>
        <w:ind w:left="1440" w:hanging="360"/>
      </w:pPr>
    </w:lvl>
    <w:lvl w:ilvl="2" w:tplc="3CE47922" w:tentative="1">
      <w:start w:val="1"/>
      <w:numFmt w:val="decimal"/>
      <w:lvlText w:val="%3."/>
      <w:lvlJc w:val="left"/>
      <w:pPr>
        <w:tabs>
          <w:tab w:val="num" w:pos="2160"/>
        </w:tabs>
        <w:ind w:left="2160" w:hanging="360"/>
      </w:pPr>
    </w:lvl>
    <w:lvl w:ilvl="3" w:tplc="AADC2410" w:tentative="1">
      <w:start w:val="1"/>
      <w:numFmt w:val="decimal"/>
      <w:lvlText w:val="%4."/>
      <w:lvlJc w:val="left"/>
      <w:pPr>
        <w:tabs>
          <w:tab w:val="num" w:pos="2880"/>
        </w:tabs>
        <w:ind w:left="2880" w:hanging="360"/>
      </w:pPr>
    </w:lvl>
    <w:lvl w:ilvl="4" w:tplc="D9949E30" w:tentative="1">
      <w:start w:val="1"/>
      <w:numFmt w:val="decimal"/>
      <w:lvlText w:val="%5."/>
      <w:lvlJc w:val="left"/>
      <w:pPr>
        <w:tabs>
          <w:tab w:val="num" w:pos="3600"/>
        </w:tabs>
        <w:ind w:left="3600" w:hanging="360"/>
      </w:pPr>
    </w:lvl>
    <w:lvl w:ilvl="5" w:tplc="0534DF9E" w:tentative="1">
      <w:start w:val="1"/>
      <w:numFmt w:val="decimal"/>
      <w:lvlText w:val="%6."/>
      <w:lvlJc w:val="left"/>
      <w:pPr>
        <w:tabs>
          <w:tab w:val="num" w:pos="4320"/>
        </w:tabs>
        <w:ind w:left="4320" w:hanging="360"/>
      </w:pPr>
    </w:lvl>
    <w:lvl w:ilvl="6" w:tplc="4D46D5F4" w:tentative="1">
      <w:start w:val="1"/>
      <w:numFmt w:val="decimal"/>
      <w:lvlText w:val="%7."/>
      <w:lvlJc w:val="left"/>
      <w:pPr>
        <w:tabs>
          <w:tab w:val="num" w:pos="5040"/>
        </w:tabs>
        <w:ind w:left="5040" w:hanging="360"/>
      </w:pPr>
    </w:lvl>
    <w:lvl w:ilvl="7" w:tplc="B204C832" w:tentative="1">
      <w:start w:val="1"/>
      <w:numFmt w:val="decimal"/>
      <w:lvlText w:val="%8."/>
      <w:lvlJc w:val="left"/>
      <w:pPr>
        <w:tabs>
          <w:tab w:val="num" w:pos="5760"/>
        </w:tabs>
        <w:ind w:left="5760" w:hanging="360"/>
      </w:pPr>
    </w:lvl>
    <w:lvl w:ilvl="8" w:tplc="9BC2D626" w:tentative="1">
      <w:start w:val="1"/>
      <w:numFmt w:val="decimal"/>
      <w:lvlText w:val="%9."/>
      <w:lvlJc w:val="left"/>
      <w:pPr>
        <w:tabs>
          <w:tab w:val="num" w:pos="6480"/>
        </w:tabs>
        <w:ind w:left="6480" w:hanging="360"/>
      </w:p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3"/>
  </w:num>
  <w:num w:numId="5">
    <w:abstractNumId w:val="24"/>
  </w:num>
  <w:num w:numId="6">
    <w:abstractNumId w:val="29"/>
  </w:num>
  <w:num w:numId="7">
    <w:abstractNumId w:val="18"/>
  </w:num>
  <w:num w:numId="8">
    <w:abstractNumId w:val="23"/>
  </w:num>
  <w:num w:numId="9">
    <w:abstractNumId w:val="27"/>
  </w:num>
  <w:num w:numId="10">
    <w:abstractNumId w:val="30"/>
  </w:num>
  <w:num w:numId="11">
    <w:abstractNumId w:val="20"/>
  </w:num>
  <w:num w:numId="12">
    <w:abstractNumId w:val="10"/>
  </w:num>
  <w:num w:numId="13">
    <w:abstractNumId w:val="12"/>
  </w:num>
  <w:num w:numId="14">
    <w:abstractNumId w:val="22"/>
  </w:num>
  <w:num w:numId="15">
    <w:abstractNumId w:val="28"/>
  </w:num>
  <w:num w:numId="16">
    <w:abstractNumId w:val="15"/>
  </w:num>
  <w:num w:numId="17">
    <w:abstractNumId w:val="26"/>
  </w:num>
  <w:num w:numId="18">
    <w:abstractNumId w:val="16"/>
  </w:num>
  <w:num w:numId="19">
    <w:abstractNumId w:val="19"/>
  </w:num>
  <w:num w:numId="20">
    <w:abstractNumId w:val="14"/>
  </w:num>
  <w:num w:numId="21">
    <w:abstractNumId w:val="21"/>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OM-r02">
    <w15:presenceInfo w15:providerId="None" w15:userId="QCOM-r02"/>
  </w15:person>
  <w15:person w15:author="Antoine Mouquet (Orange) r02">
    <w15:presenceInfo w15:providerId="None" w15:userId="Antoine Mouquet (Orange) r02"/>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28"/>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A7"/>
    <w:rsid w:val="00095AD3"/>
    <w:rsid w:val="000965B7"/>
    <w:rsid w:val="000A1CE9"/>
    <w:rsid w:val="000A2B97"/>
    <w:rsid w:val="000A323F"/>
    <w:rsid w:val="000A49D3"/>
    <w:rsid w:val="000A5948"/>
    <w:rsid w:val="000A75B1"/>
    <w:rsid w:val="000B103E"/>
    <w:rsid w:val="000B128A"/>
    <w:rsid w:val="000B131F"/>
    <w:rsid w:val="000B1493"/>
    <w:rsid w:val="000B3DD5"/>
    <w:rsid w:val="000B4384"/>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06"/>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5C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856"/>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15E"/>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F19"/>
    <w:rsid w:val="004E1409"/>
    <w:rsid w:val="004E144D"/>
    <w:rsid w:val="004E1A21"/>
    <w:rsid w:val="004E21C2"/>
    <w:rsid w:val="004E42F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C92"/>
    <w:rsid w:val="0055150E"/>
    <w:rsid w:val="00552D00"/>
    <w:rsid w:val="00552EDB"/>
    <w:rsid w:val="0055392F"/>
    <w:rsid w:val="00553C48"/>
    <w:rsid w:val="00554C55"/>
    <w:rsid w:val="00555F6C"/>
    <w:rsid w:val="00556068"/>
    <w:rsid w:val="005568FB"/>
    <w:rsid w:val="00561209"/>
    <w:rsid w:val="005612D1"/>
    <w:rsid w:val="0056459E"/>
    <w:rsid w:val="005647B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159"/>
    <w:rsid w:val="006144B9"/>
    <w:rsid w:val="00615BE6"/>
    <w:rsid w:val="00615D97"/>
    <w:rsid w:val="00616303"/>
    <w:rsid w:val="00616F3A"/>
    <w:rsid w:val="00617E84"/>
    <w:rsid w:val="006216B3"/>
    <w:rsid w:val="00621EDE"/>
    <w:rsid w:val="006224D6"/>
    <w:rsid w:val="0062258D"/>
    <w:rsid w:val="006238AD"/>
    <w:rsid w:val="00623FAF"/>
    <w:rsid w:val="00624FCE"/>
    <w:rsid w:val="006278F1"/>
    <w:rsid w:val="00632F1F"/>
    <w:rsid w:val="00635AB9"/>
    <w:rsid w:val="00640010"/>
    <w:rsid w:val="006402FF"/>
    <w:rsid w:val="00640AF3"/>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08"/>
    <w:rsid w:val="006B3A95"/>
    <w:rsid w:val="006B4823"/>
    <w:rsid w:val="006B48E8"/>
    <w:rsid w:val="006B5909"/>
    <w:rsid w:val="006C02F9"/>
    <w:rsid w:val="006C042F"/>
    <w:rsid w:val="006C0A54"/>
    <w:rsid w:val="006C1208"/>
    <w:rsid w:val="006C1ECB"/>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23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429"/>
    <w:rsid w:val="00762063"/>
    <w:rsid w:val="00762143"/>
    <w:rsid w:val="00762A9C"/>
    <w:rsid w:val="00763E75"/>
    <w:rsid w:val="0076702C"/>
    <w:rsid w:val="00767C2D"/>
    <w:rsid w:val="0077042B"/>
    <w:rsid w:val="007712FD"/>
    <w:rsid w:val="00772F47"/>
    <w:rsid w:val="00773BC3"/>
    <w:rsid w:val="00773C34"/>
    <w:rsid w:val="0077408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34"/>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F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FB"/>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9A"/>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2A"/>
    <w:rsid w:val="00AD1948"/>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4E"/>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A64"/>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46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FA2"/>
    <w:rsid w:val="00D36CCD"/>
    <w:rsid w:val="00D40041"/>
    <w:rsid w:val="00D40158"/>
    <w:rsid w:val="00D432C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28F"/>
    <w:rsid w:val="00DA29D5"/>
    <w:rsid w:val="00DA2AA6"/>
    <w:rsid w:val="00DA3AEF"/>
    <w:rsid w:val="00DA4A95"/>
    <w:rsid w:val="00DA5C7E"/>
    <w:rsid w:val="00DA5E2A"/>
    <w:rsid w:val="00DA618C"/>
    <w:rsid w:val="00DA7F6E"/>
    <w:rsid w:val="00DB1C5D"/>
    <w:rsid w:val="00DB284E"/>
    <w:rsid w:val="00DB2EEB"/>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108"/>
    <w:rsid w:val="00EF6C78"/>
    <w:rsid w:val="00EF6C9D"/>
    <w:rsid w:val="00EF6CE8"/>
    <w:rsid w:val="00F003A1"/>
    <w:rsid w:val="00F02431"/>
    <w:rsid w:val="00F02727"/>
    <w:rsid w:val="00F03889"/>
    <w:rsid w:val="00F0562E"/>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A0"/>
    <w:rsid w:val="00FA73F2"/>
    <w:rsid w:val="00FB1849"/>
    <w:rsid w:val="00FB2293"/>
    <w:rsid w:val="00FB5464"/>
    <w:rsid w:val="00FB6D54"/>
    <w:rsid w:val="00FC006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6C1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9611095">
      <w:bodyDiv w:val="1"/>
      <w:marLeft w:val="0"/>
      <w:marRight w:val="0"/>
      <w:marTop w:val="0"/>
      <w:marBottom w:val="0"/>
      <w:divBdr>
        <w:top w:val="none" w:sz="0" w:space="0" w:color="auto"/>
        <w:left w:val="none" w:sz="0" w:space="0" w:color="auto"/>
        <w:bottom w:val="none" w:sz="0" w:space="0" w:color="auto"/>
        <w:right w:val="none" w:sz="0" w:space="0" w:color="auto"/>
      </w:divBdr>
      <w:divsChild>
        <w:div w:id="68112863">
          <w:marLeft w:val="835"/>
          <w:marRight w:val="0"/>
          <w:marTop w:val="0"/>
          <w:marBottom w:val="60"/>
          <w:divBdr>
            <w:top w:val="none" w:sz="0" w:space="0" w:color="auto"/>
            <w:left w:val="none" w:sz="0" w:space="0" w:color="auto"/>
            <w:bottom w:val="none" w:sz="0" w:space="0" w:color="auto"/>
            <w:right w:val="none" w:sz="0" w:space="0" w:color="auto"/>
          </w:divBdr>
        </w:div>
        <w:div w:id="537012979">
          <w:marLeft w:val="835"/>
          <w:marRight w:val="0"/>
          <w:marTop w:val="0"/>
          <w:marBottom w:val="60"/>
          <w:divBdr>
            <w:top w:val="none" w:sz="0" w:space="0" w:color="auto"/>
            <w:left w:val="none" w:sz="0" w:space="0" w:color="auto"/>
            <w:bottom w:val="none" w:sz="0" w:space="0" w:color="auto"/>
            <w:right w:val="none" w:sz="0" w:space="0" w:color="auto"/>
          </w:divBdr>
        </w:div>
        <w:div w:id="1016998765">
          <w:marLeft w:val="835"/>
          <w:marRight w:val="0"/>
          <w:marTop w:val="0"/>
          <w:marBottom w:val="60"/>
          <w:divBdr>
            <w:top w:val="none" w:sz="0" w:space="0" w:color="auto"/>
            <w:left w:val="none" w:sz="0" w:space="0" w:color="auto"/>
            <w:bottom w:val="none" w:sz="0" w:space="0" w:color="auto"/>
            <w:right w:val="none" w:sz="0" w:space="0" w:color="auto"/>
          </w:divBdr>
        </w:div>
        <w:div w:id="1429153858">
          <w:marLeft w:val="835"/>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4146726">
      <w:bodyDiv w:val="1"/>
      <w:marLeft w:val="0"/>
      <w:marRight w:val="0"/>
      <w:marTop w:val="0"/>
      <w:marBottom w:val="0"/>
      <w:divBdr>
        <w:top w:val="none" w:sz="0" w:space="0" w:color="auto"/>
        <w:left w:val="none" w:sz="0" w:space="0" w:color="auto"/>
        <w:bottom w:val="none" w:sz="0" w:space="0" w:color="auto"/>
        <w:right w:val="none" w:sz="0" w:space="0" w:color="auto"/>
      </w:divBdr>
      <w:divsChild>
        <w:div w:id="1195390265">
          <w:marLeft w:val="547"/>
          <w:marRight w:val="0"/>
          <w:marTop w:val="0"/>
          <w:marBottom w:val="60"/>
          <w:divBdr>
            <w:top w:val="none" w:sz="0" w:space="0" w:color="auto"/>
            <w:left w:val="none" w:sz="0" w:space="0" w:color="auto"/>
            <w:bottom w:val="none" w:sz="0" w:space="0" w:color="auto"/>
            <w:right w:val="none" w:sz="0" w:space="0" w:color="auto"/>
          </w:divBdr>
        </w:div>
        <w:div w:id="172384808">
          <w:marLeft w:val="835"/>
          <w:marRight w:val="0"/>
          <w:marTop w:val="0"/>
          <w:marBottom w:val="60"/>
          <w:divBdr>
            <w:top w:val="none" w:sz="0" w:space="0" w:color="auto"/>
            <w:left w:val="none" w:sz="0" w:space="0" w:color="auto"/>
            <w:bottom w:val="none" w:sz="0" w:space="0" w:color="auto"/>
            <w:right w:val="none" w:sz="0" w:space="0" w:color="auto"/>
          </w:divBdr>
        </w:div>
      </w:divsChild>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337767">
      <w:bodyDiv w:val="1"/>
      <w:marLeft w:val="0"/>
      <w:marRight w:val="0"/>
      <w:marTop w:val="0"/>
      <w:marBottom w:val="0"/>
      <w:divBdr>
        <w:top w:val="none" w:sz="0" w:space="0" w:color="auto"/>
        <w:left w:val="none" w:sz="0" w:space="0" w:color="auto"/>
        <w:bottom w:val="none" w:sz="0" w:space="0" w:color="auto"/>
        <w:right w:val="none" w:sz="0" w:space="0" w:color="auto"/>
      </w:divBdr>
    </w:div>
    <w:div w:id="1553615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337918">
      <w:bodyDiv w:val="1"/>
      <w:marLeft w:val="0"/>
      <w:marRight w:val="0"/>
      <w:marTop w:val="0"/>
      <w:marBottom w:val="0"/>
      <w:divBdr>
        <w:top w:val="none" w:sz="0" w:space="0" w:color="auto"/>
        <w:left w:val="none" w:sz="0" w:space="0" w:color="auto"/>
        <w:bottom w:val="none" w:sz="0" w:space="0" w:color="auto"/>
        <w:right w:val="none" w:sz="0" w:space="0" w:color="auto"/>
      </w:divBdr>
    </w:div>
    <w:div w:id="1785076702">
      <w:bodyDiv w:val="1"/>
      <w:marLeft w:val="0"/>
      <w:marRight w:val="0"/>
      <w:marTop w:val="0"/>
      <w:marBottom w:val="0"/>
      <w:divBdr>
        <w:top w:val="none" w:sz="0" w:space="0" w:color="auto"/>
        <w:left w:val="none" w:sz="0" w:space="0" w:color="auto"/>
        <w:bottom w:val="none" w:sz="0" w:space="0" w:color="auto"/>
        <w:right w:val="none" w:sz="0" w:space="0" w:color="auto"/>
      </w:divBdr>
      <w:divsChild>
        <w:div w:id="1890677961">
          <w:marLeft w:val="547"/>
          <w:marRight w:val="0"/>
          <w:marTop w:val="0"/>
          <w:marBottom w:val="180"/>
          <w:divBdr>
            <w:top w:val="none" w:sz="0" w:space="0" w:color="auto"/>
            <w:left w:val="none" w:sz="0" w:space="0" w:color="auto"/>
            <w:bottom w:val="none" w:sz="0" w:space="0" w:color="auto"/>
            <w:right w:val="none" w:sz="0" w:space="0" w:color="auto"/>
          </w:divBdr>
        </w:div>
        <w:div w:id="1172180811">
          <w:marLeft w:val="547"/>
          <w:marRight w:val="0"/>
          <w:marTop w:val="0"/>
          <w:marBottom w:val="180"/>
          <w:divBdr>
            <w:top w:val="none" w:sz="0" w:space="0" w:color="auto"/>
            <w:left w:val="none" w:sz="0" w:space="0" w:color="auto"/>
            <w:bottom w:val="none" w:sz="0" w:space="0" w:color="auto"/>
            <w:right w:val="none" w:sz="0" w:space="0" w:color="auto"/>
          </w:divBdr>
        </w:div>
        <w:div w:id="48499375">
          <w:marLeft w:val="547"/>
          <w:marRight w:val="0"/>
          <w:marTop w:val="0"/>
          <w:marBottom w:val="180"/>
          <w:divBdr>
            <w:top w:val="none" w:sz="0" w:space="0" w:color="auto"/>
            <w:left w:val="none" w:sz="0" w:space="0" w:color="auto"/>
            <w:bottom w:val="none" w:sz="0" w:space="0" w:color="auto"/>
            <w:right w:val="none" w:sz="0" w:space="0" w:color="auto"/>
          </w:divBdr>
        </w:div>
        <w:div w:id="1684742395">
          <w:marLeft w:val="547"/>
          <w:marRight w:val="0"/>
          <w:marTop w:val="0"/>
          <w:marBottom w:val="180"/>
          <w:divBdr>
            <w:top w:val="none" w:sz="0" w:space="0" w:color="auto"/>
            <w:left w:val="none" w:sz="0" w:space="0" w:color="auto"/>
            <w:bottom w:val="none" w:sz="0" w:space="0" w:color="auto"/>
            <w:right w:val="none" w:sz="0" w:space="0" w:color="auto"/>
          </w:divBdr>
        </w:div>
        <w:div w:id="203713014">
          <w:marLeft w:val="547"/>
          <w:marRight w:val="0"/>
          <w:marTop w:val="0"/>
          <w:marBottom w:val="180"/>
          <w:divBdr>
            <w:top w:val="none" w:sz="0" w:space="0" w:color="auto"/>
            <w:left w:val="none" w:sz="0" w:space="0" w:color="auto"/>
            <w:bottom w:val="none" w:sz="0" w:space="0" w:color="auto"/>
            <w:right w:val="none" w:sz="0" w:space="0" w:color="auto"/>
          </w:divBdr>
        </w:div>
        <w:div w:id="1282150059">
          <w:marLeft w:val="547"/>
          <w:marRight w:val="0"/>
          <w:marTop w:val="0"/>
          <w:marBottom w:val="180"/>
          <w:divBdr>
            <w:top w:val="none" w:sz="0" w:space="0" w:color="auto"/>
            <w:left w:val="none" w:sz="0" w:space="0" w:color="auto"/>
            <w:bottom w:val="none" w:sz="0" w:space="0" w:color="auto"/>
            <w:right w:val="none" w:sz="0" w:space="0" w:color="auto"/>
          </w:divBdr>
        </w:div>
        <w:div w:id="1534415020">
          <w:marLeft w:val="547"/>
          <w:marRight w:val="0"/>
          <w:marTop w:val="0"/>
          <w:marBottom w:val="180"/>
          <w:divBdr>
            <w:top w:val="none" w:sz="0" w:space="0" w:color="auto"/>
            <w:left w:val="none" w:sz="0" w:space="0" w:color="auto"/>
            <w:bottom w:val="none" w:sz="0" w:space="0" w:color="auto"/>
            <w:right w:val="none" w:sz="0" w:space="0" w:color="auto"/>
          </w:divBdr>
        </w:div>
        <w:div w:id="972097269">
          <w:marLeft w:val="547"/>
          <w:marRight w:val="0"/>
          <w:marTop w:val="0"/>
          <w:marBottom w:val="18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718701">
      <w:bodyDiv w:val="1"/>
      <w:marLeft w:val="0"/>
      <w:marRight w:val="0"/>
      <w:marTop w:val="0"/>
      <w:marBottom w:val="0"/>
      <w:divBdr>
        <w:top w:val="none" w:sz="0" w:space="0" w:color="auto"/>
        <w:left w:val="none" w:sz="0" w:space="0" w:color="auto"/>
        <w:bottom w:val="none" w:sz="0" w:space="0" w:color="auto"/>
        <w:right w:val="none" w:sz="0" w:space="0" w:color="auto"/>
      </w:divBdr>
      <w:divsChild>
        <w:div w:id="847595503">
          <w:marLeft w:val="547"/>
          <w:marRight w:val="0"/>
          <w:marTop w:val="0"/>
          <w:marBottom w:val="60"/>
          <w:divBdr>
            <w:top w:val="none" w:sz="0" w:space="0" w:color="auto"/>
            <w:left w:val="none" w:sz="0" w:space="0" w:color="auto"/>
            <w:bottom w:val="none" w:sz="0" w:space="0" w:color="auto"/>
            <w:right w:val="none" w:sz="0" w:space="0" w:color="auto"/>
          </w:divBdr>
        </w:div>
        <w:div w:id="444467334">
          <w:marLeft w:val="547"/>
          <w:marRight w:val="0"/>
          <w:marTop w:val="0"/>
          <w:marBottom w:val="60"/>
          <w:divBdr>
            <w:top w:val="none" w:sz="0" w:space="0" w:color="auto"/>
            <w:left w:val="none" w:sz="0" w:space="0" w:color="auto"/>
            <w:bottom w:val="none" w:sz="0" w:space="0" w:color="auto"/>
            <w:right w:val="none" w:sz="0" w:space="0" w:color="auto"/>
          </w:divBdr>
        </w:div>
        <w:div w:id="501355574">
          <w:marLeft w:val="547"/>
          <w:marRight w:val="0"/>
          <w:marTop w:val="0"/>
          <w:marBottom w:val="60"/>
          <w:divBdr>
            <w:top w:val="none" w:sz="0" w:space="0" w:color="auto"/>
            <w:left w:val="none" w:sz="0" w:space="0" w:color="auto"/>
            <w:bottom w:val="none" w:sz="0" w:space="0" w:color="auto"/>
            <w:right w:val="none" w:sz="0" w:space="0" w:color="auto"/>
          </w:divBdr>
        </w:div>
      </w:divsChild>
    </w:div>
    <w:div w:id="2120755915">
      <w:bodyDiv w:val="1"/>
      <w:marLeft w:val="0"/>
      <w:marRight w:val="0"/>
      <w:marTop w:val="0"/>
      <w:marBottom w:val="0"/>
      <w:divBdr>
        <w:top w:val="none" w:sz="0" w:space="0" w:color="auto"/>
        <w:left w:val="none" w:sz="0" w:space="0" w:color="auto"/>
        <w:bottom w:val="none" w:sz="0" w:space="0" w:color="auto"/>
        <w:right w:val="none" w:sz="0" w:space="0" w:color="auto"/>
      </w:divBdr>
      <w:divsChild>
        <w:div w:id="303698987">
          <w:marLeft w:val="547"/>
          <w:marRight w:val="0"/>
          <w:marTop w:val="0"/>
          <w:marBottom w:val="60"/>
          <w:divBdr>
            <w:top w:val="none" w:sz="0" w:space="0" w:color="auto"/>
            <w:left w:val="none" w:sz="0" w:space="0" w:color="auto"/>
            <w:bottom w:val="none" w:sz="0" w:space="0" w:color="auto"/>
            <w:right w:val="none" w:sz="0" w:space="0" w:color="auto"/>
          </w:divBdr>
        </w:div>
        <w:div w:id="643899638">
          <w:marLeft w:val="547"/>
          <w:marRight w:val="0"/>
          <w:marTop w:val="0"/>
          <w:marBottom w:val="60"/>
          <w:divBdr>
            <w:top w:val="none" w:sz="0" w:space="0" w:color="auto"/>
            <w:left w:val="none" w:sz="0" w:space="0" w:color="auto"/>
            <w:bottom w:val="none" w:sz="0" w:space="0" w:color="auto"/>
            <w:right w:val="none" w:sz="0" w:space="0" w:color="auto"/>
          </w:divBdr>
        </w:div>
        <w:div w:id="181077808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461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A2F9D9-7C8F-4BCD-B098-943675C35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519</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2022-04-13T12:45:00Z</dcterms:created>
  <dcterms:modified xsi:type="dcterms:W3CDTF">2022-04-13T12:45:00Z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(3)PT2l9AJXqBaxv4JC+54bhHrRRj1HydIqRZ09vJLzU0jOg0Yb+zGK4HXmjqA1JwLWGz/x4ewa
71Yjo5Smz3WhJxtw2aHzpNL8s4fKxjbIxHWXqKt25AZ/i0PQ66x5PyqxRFQCjFzOFqwENI7U
TB28wcHjlYxxWaa+wnSPfbKDwTi8NHvJNKkO2wxkA5w0KoKPGnXOKqEYTxoC7nt1ctory8Pf
7C0/wYszgNL1b5aoxj</vt:lpwstr>
  </property>
  <property fmtid="{D5CDD505-2E9C-101B-9397-08002B2CF9AE}" pid="9" name="_2015_ms_pID_7253431">
    <vt:lpwstr>eip6iqhFDPOZTam9CJACVVZP3HjmMY0kaQoPbB38OyKy0zM/P9Z49m
xKaubFo5Fy32ywPuUVm0D7JFzjZwhToBE9PJej7cR7CX5y4EGtCk7U45GYgvx4lVqxJbrQcP
D3lC3midqqk/I7UoDI/AP+8u/l6vn4k/GG2rZWfg5njJyWC0dZ3YbnDP2KuvFpk01EiLCaid
FZ2jsbVJDQ7AUhkPMusBc0ubIVKfJ3FoP8Gr</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GNvVR7u/1kThLS88xImGNL0=</vt:lpwstr>
  </property>
  <property fmtid="{D5CDD505-2E9C-101B-9397-08002B2CF9AE}" pid="15" name="MSIP_Label_e6c818a6-e1a0-4a6e-a969-20d857c5dc62_Enabled">
    <vt:lpwstr>true</vt:lpwstr>
  </property>
  <property fmtid="{D5CDD505-2E9C-101B-9397-08002B2CF9AE}" pid="16" name="MSIP_Label_e6c818a6-e1a0-4a6e-a969-20d857c5dc62_SetDate">
    <vt:lpwstr>2022-04-08T15:32:43Z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74afd098-0922-4df0-ae84-ca1fbd9dd30b</vt:lpwstr>
  </property>
  <property fmtid="{D5CDD505-2E9C-101B-9397-08002B2CF9AE}" pid="21" name="MSIP_Label_e6c818a6-e1a0-4a6e-a969-20d857c5dc62_ContentBits">
    <vt:lpwstr>2</vt:lpwstr>
  </property>
</Properties>
</file>